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6E88BFB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662FE4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FC14BF">
        <w:rPr>
          <w:rFonts w:ascii="Arial" w:hAnsi="Arial" w:cs="Arial"/>
          <w:b/>
          <w:bCs/>
          <w:sz w:val="24"/>
          <w:szCs w:val="24"/>
        </w:rPr>
        <w:t>250</w:t>
      </w:r>
      <w:r w:rsidR="009B006F">
        <w:rPr>
          <w:rFonts w:ascii="Arial" w:hAnsi="Arial" w:cs="Arial"/>
          <w:b/>
          <w:bCs/>
          <w:sz w:val="24"/>
          <w:szCs w:val="24"/>
        </w:rPr>
        <w:t>8769</w:t>
      </w:r>
    </w:p>
    <w:p w14:paraId="09465D17" w14:textId="00AE9498" w:rsidR="003835C7" w:rsidRPr="005830B8" w:rsidRDefault="00662FE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bookmarkStart w:id="0" w:name="_Hlk173758092"/>
      <w:r>
        <w:rPr>
          <w:rFonts w:ascii="Arial" w:hAnsi="Arial" w:cs="Arial"/>
          <w:b/>
          <w:bCs/>
          <w:sz w:val="24"/>
        </w:rPr>
        <w:t>13 – 17 October, 2025, Wuhan, China</w:t>
      </w:r>
      <w:r>
        <w:rPr>
          <w:rFonts w:ascii="Arial" w:hAnsi="Arial" w:cs="Arial"/>
          <w:b/>
          <w:bCs/>
          <w:sz w:val="24"/>
        </w:rPr>
        <w:tab/>
      </w:r>
      <w:r w:rsidRPr="00B319AB">
        <w:rPr>
          <w:rFonts w:ascii="Arial" w:hAnsi="Arial" w:cs="Arial"/>
          <w:b/>
          <w:color w:val="0000FF"/>
        </w:rPr>
        <w:t>(revision of S2-250</w:t>
      </w:r>
      <w:r>
        <w:rPr>
          <w:rFonts w:ascii="Arial" w:hAnsi="Arial" w:cs="Arial"/>
          <w:b/>
          <w:color w:val="0000FF"/>
          <w:lang w:eastAsia="ko-KR"/>
        </w:rPr>
        <w:t>8121</w:t>
      </w:r>
      <w:r w:rsidRPr="00B319AB">
        <w:rPr>
          <w:rFonts w:ascii="Arial" w:hAnsi="Arial" w:cs="Arial"/>
          <w:b/>
          <w:color w:val="0000FF"/>
        </w:rPr>
        <w:t>)</w:t>
      </w:r>
      <w:bookmarkEnd w:id="0"/>
    </w:p>
    <w:p w14:paraId="6B6DF7AC" w14:textId="1276D7A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62FE4">
        <w:rPr>
          <w:rFonts w:ascii="Arial" w:hAnsi="Arial" w:cs="Arial"/>
          <w:b/>
        </w:rPr>
        <w:t>ETRI</w:t>
      </w:r>
    </w:p>
    <w:p w14:paraId="74C363CA" w14:textId="5EE8309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1" w:name="OLE_LINK29"/>
      <w:r w:rsidR="00D301BB">
        <w:rPr>
          <w:rFonts w:ascii="Arial" w:hAnsi="Arial" w:cs="Arial"/>
          <w:b/>
        </w:rPr>
        <w:t>[WT#1.2, Enhanced User Plane and QoS] Key Issue for Enhanced User Plane</w:t>
      </w:r>
      <w:bookmarkEnd w:id="1"/>
    </w:p>
    <w:p w14:paraId="06D82237" w14:textId="5821B96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B2B1A">
        <w:rPr>
          <w:rFonts w:ascii="Arial" w:hAnsi="Arial" w:cs="Arial"/>
          <w:b/>
        </w:rPr>
        <w:t>Approval</w:t>
      </w:r>
    </w:p>
    <w:p w14:paraId="2CA545C3" w14:textId="722E41A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25640F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6945CB80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2" w:name="OLE_LINK30"/>
      <w:r w:rsidR="00AB2B1A" w:rsidRPr="00AB2B1A">
        <w:rPr>
          <w:rFonts w:ascii="Arial" w:hAnsi="Arial" w:cs="Arial"/>
          <w:i/>
        </w:rPr>
        <w:t>This contribution proposes a new Key Issue for WT#1.2 to study enhancements of CP–UP interaction and the extension of the N4 interface to an SBI-based design</w:t>
      </w:r>
      <w:r w:rsidR="00723F5E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3" w:name="OLE_LINK45"/>
      <w:bookmarkEnd w:id="2"/>
    </w:p>
    <w:p w14:paraId="2A84D4C8" w14:textId="77777777" w:rsidR="002C2373" w:rsidRDefault="002C2373" w:rsidP="002C2373">
      <w:pPr>
        <w:pStyle w:val="1"/>
        <w:pBdr>
          <w:top w:val="single" w:sz="12" w:space="0" w:color="auto"/>
        </w:pBdr>
        <w:rPr>
          <w:rFonts w:cs="Arial"/>
          <w:sz w:val="32"/>
          <w:szCs w:val="18"/>
        </w:rPr>
      </w:pPr>
      <w:bookmarkStart w:id="4" w:name="_Hlk87257355"/>
      <w:bookmarkEnd w:id="3"/>
      <w:r>
        <w:rPr>
          <w:rFonts w:cs="Arial"/>
          <w:sz w:val="32"/>
          <w:szCs w:val="18"/>
          <w:lang w:eastAsia="zh-CN"/>
        </w:rPr>
        <w:t>P</w:t>
      </w:r>
      <w:r>
        <w:rPr>
          <w:rFonts w:cs="Arial" w:hint="eastAsia"/>
          <w:sz w:val="32"/>
          <w:szCs w:val="18"/>
          <w:lang w:eastAsia="zh-CN"/>
        </w:rPr>
        <w:t>roposal</w:t>
      </w:r>
    </w:p>
    <w:p w14:paraId="1BFCDC89" w14:textId="58548D95" w:rsidR="00D83559" w:rsidRPr="00D83559" w:rsidRDefault="00D83559" w:rsidP="00D83559">
      <w:pPr>
        <w:rPr>
          <w:lang w:val="en-US" w:eastAsia="zh-CN"/>
        </w:rPr>
      </w:pPr>
      <w:r w:rsidRPr="00D83559">
        <w:rPr>
          <w:lang w:val="en-US" w:eastAsia="zh-CN"/>
        </w:rPr>
        <w:t xml:space="preserve">During the last meeting, the work tasks for WT#1.2 were discussed and </w:t>
      </w:r>
      <w:r w:rsidR="006C773A">
        <w:rPr>
          <w:lang w:val="en-US" w:eastAsia="zh-CN"/>
        </w:rPr>
        <w:t>merged</w:t>
      </w:r>
      <w:r w:rsidRPr="00D83559">
        <w:rPr>
          <w:lang w:val="en-US" w:eastAsia="zh-CN"/>
        </w:rPr>
        <w:t xml:space="preserve"> into document S2-2508121.</w:t>
      </w:r>
      <w:r w:rsidR="006C773A">
        <w:rPr>
          <w:lang w:val="en-US" w:eastAsia="zh-CN"/>
        </w:rPr>
        <w:t xml:space="preserve"> Based on</w:t>
      </w:r>
      <w:r w:rsidRPr="00D83559">
        <w:rPr>
          <w:lang w:val="en-US" w:eastAsia="zh-CN"/>
        </w:rPr>
        <w:t xml:space="preserve"> </w:t>
      </w:r>
      <w:r w:rsidR="006C773A" w:rsidRPr="00D83559">
        <w:rPr>
          <w:lang w:val="en-US" w:eastAsia="zh-CN"/>
        </w:rPr>
        <w:t>S2-2508121</w:t>
      </w:r>
      <w:r w:rsidR="006C773A">
        <w:rPr>
          <w:lang w:val="en-US" w:eastAsia="zh-CN"/>
        </w:rPr>
        <w:t xml:space="preserve">, </w:t>
      </w:r>
      <w:r w:rsidRPr="00D83559">
        <w:rPr>
          <w:lang w:val="en-US" w:eastAsia="zh-CN"/>
        </w:rPr>
        <w:t xml:space="preserve">it is proposed to introduce a new Key Issue </w:t>
      </w:r>
      <w:r w:rsidR="006C773A">
        <w:rPr>
          <w:lang w:val="en-US" w:eastAsia="zh-CN"/>
        </w:rPr>
        <w:t>to support</w:t>
      </w:r>
      <w:r w:rsidRPr="00D83559">
        <w:rPr>
          <w:lang w:val="en-US" w:eastAsia="zh-CN"/>
        </w:rPr>
        <w:t xml:space="preserve"> the following Work Tasks:</w:t>
      </w:r>
    </w:p>
    <w:p w14:paraId="0BD12CF4" w14:textId="77777777" w:rsidR="006C773A" w:rsidRPr="006C773A" w:rsidRDefault="006C773A" w:rsidP="006C773A">
      <w:pPr>
        <w:pStyle w:val="B1"/>
        <w:numPr>
          <w:ilvl w:val="0"/>
          <w:numId w:val="38"/>
        </w:numPr>
        <w:rPr>
          <w:rStyle w:val="NOZchn"/>
          <w:lang w:eastAsia="zh-CN"/>
        </w:rPr>
      </w:pPr>
      <w:r w:rsidRPr="006C773A">
        <w:rPr>
          <w:rStyle w:val="NOZchn"/>
          <w:lang w:eastAsia="zh-CN"/>
        </w:rPr>
        <w:t>WT#1.2-2: Whether and how to enhance CP-UP interaction for better interoperability.</w:t>
      </w:r>
    </w:p>
    <w:p w14:paraId="72B63F24" w14:textId="77777777" w:rsidR="006C773A" w:rsidRPr="006C773A" w:rsidRDefault="006C773A" w:rsidP="006C773A">
      <w:pPr>
        <w:pStyle w:val="B1"/>
        <w:numPr>
          <w:ilvl w:val="0"/>
          <w:numId w:val="38"/>
        </w:numPr>
        <w:rPr>
          <w:rStyle w:val="NOZchn"/>
          <w:lang w:eastAsia="zh-CN"/>
        </w:rPr>
      </w:pPr>
      <w:r w:rsidRPr="006C773A">
        <w:rPr>
          <w:rStyle w:val="NOZchn"/>
          <w:lang w:eastAsia="zh-CN"/>
        </w:rPr>
        <w:t xml:space="preserve">WT#1.2-3: </w:t>
      </w:r>
      <w:r w:rsidRPr="006C773A">
        <w:rPr>
          <w:rStyle w:val="NOZchn"/>
          <w:rFonts w:hint="eastAsia"/>
          <w:lang w:eastAsia="zh-CN"/>
        </w:rPr>
        <w:t xml:space="preserve">Whether and how to </w:t>
      </w:r>
      <w:r w:rsidRPr="006C773A">
        <w:rPr>
          <w:rStyle w:val="NOZchn"/>
          <w:lang w:eastAsia="zh-CN"/>
        </w:rPr>
        <w:t>extend the</w:t>
      </w:r>
      <w:r w:rsidRPr="006C773A">
        <w:rPr>
          <w:rStyle w:val="NOZchn"/>
          <w:rFonts w:hint="eastAsia"/>
          <w:lang w:eastAsia="zh-CN"/>
        </w:rPr>
        <w:t xml:space="preserve"> service-based</w:t>
      </w:r>
      <w:r w:rsidRPr="006C773A">
        <w:rPr>
          <w:rStyle w:val="NOZchn"/>
          <w:lang w:eastAsia="zh-CN"/>
        </w:rPr>
        <w:t xml:space="preserve"> architecture for the user plane control </w:t>
      </w:r>
      <w:r w:rsidRPr="006C773A">
        <w:rPr>
          <w:rStyle w:val="NOZchn"/>
          <w:rFonts w:hint="eastAsia"/>
          <w:lang w:eastAsia="zh-CN"/>
        </w:rPr>
        <w:t>interface</w:t>
      </w:r>
      <w:r w:rsidRPr="006C773A">
        <w:rPr>
          <w:rStyle w:val="NOZchn"/>
          <w:lang w:eastAsia="zh-CN"/>
        </w:rPr>
        <w:t xml:space="preserve"> to UPF</w:t>
      </w:r>
      <w:r w:rsidRPr="006C773A">
        <w:rPr>
          <w:rStyle w:val="NOZchn"/>
          <w:rFonts w:hint="eastAsia"/>
          <w:lang w:eastAsia="zh-CN"/>
        </w:rPr>
        <w:t>.  </w:t>
      </w:r>
    </w:p>
    <w:p w14:paraId="29B4843F" w14:textId="45F8138A" w:rsidR="00D83559" w:rsidRPr="00D83559" w:rsidRDefault="006C773A" w:rsidP="002C2373">
      <w:pPr>
        <w:rPr>
          <w:lang w:val="en-US" w:eastAsia="zh-CN"/>
        </w:rPr>
      </w:pPr>
      <w:r>
        <w:rPr>
          <w:lang w:val="en-US" w:eastAsia="zh-CN"/>
        </w:rPr>
        <w:t>B</w:t>
      </w:r>
      <w:r w:rsidR="00D83559" w:rsidRPr="00D83559">
        <w:rPr>
          <w:lang w:val="en-US" w:eastAsia="zh-CN"/>
        </w:rPr>
        <w:t>oth</w:t>
      </w:r>
      <w:r>
        <w:rPr>
          <w:lang w:val="en-US" w:eastAsia="zh-CN"/>
        </w:rPr>
        <w:t xml:space="preserve"> work tasks</w:t>
      </w:r>
      <w:r w:rsidR="00D83559" w:rsidRPr="00D83559">
        <w:rPr>
          <w:lang w:val="en-US" w:eastAsia="zh-CN"/>
        </w:rPr>
        <w:t xml:space="preserve"> are inherently related to the </w:t>
      </w:r>
      <w:r w:rsidR="00D83559" w:rsidRPr="006C773A">
        <w:rPr>
          <w:lang w:val="en-US" w:eastAsia="zh-CN"/>
        </w:rPr>
        <w:t xml:space="preserve">control plane (CP) </w:t>
      </w:r>
      <w:r w:rsidRPr="006C773A"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="00D83559" w:rsidRPr="006C773A">
        <w:rPr>
          <w:lang w:val="en-US" w:eastAsia="zh-CN"/>
        </w:rPr>
        <w:t>user plane (UP) interaction</w:t>
      </w:r>
      <w:r w:rsidR="00D83559" w:rsidRPr="00D83559">
        <w:rPr>
          <w:lang w:val="en-US" w:eastAsia="zh-CN"/>
        </w:rPr>
        <w:t>. WT#</w:t>
      </w:r>
      <w:r>
        <w:rPr>
          <w:lang w:val="en-US" w:eastAsia="zh-CN"/>
        </w:rPr>
        <w:t>1.2-</w:t>
      </w:r>
      <w:r w:rsidR="00D83559" w:rsidRPr="00D83559">
        <w:rPr>
          <w:lang w:val="en-US" w:eastAsia="zh-CN"/>
        </w:rPr>
        <w:t>2 focuses on improving CP–UP interaction, while WT#</w:t>
      </w:r>
      <w:r>
        <w:rPr>
          <w:lang w:val="en-US" w:eastAsia="zh-CN"/>
        </w:rPr>
        <w:t>1.2-</w:t>
      </w:r>
      <w:r w:rsidR="00D83559" w:rsidRPr="00D83559">
        <w:rPr>
          <w:lang w:val="en-US" w:eastAsia="zh-CN"/>
        </w:rPr>
        <w:t xml:space="preserve">3 introduces the extension of the service-based architecture for the CP–UP interface (N4). Since </w:t>
      </w:r>
      <w:r w:rsidR="00D83559" w:rsidRPr="006C773A">
        <w:rPr>
          <w:lang w:val="en-US" w:eastAsia="zh-CN"/>
        </w:rPr>
        <w:t xml:space="preserve">SBI-based N4 design is a key enabler </w:t>
      </w:r>
      <w:r>
        <w:rPr>
          <w:lang w:val="en-US" w:eastAsia="zh-CN"/>
        </w:rPr>
        <w:t xml:space="preserve">for </w:t>
      </w:r>
      <w:r w:rsidR="00D83559" w:rsidRPr="006C773A">
        <w:rPr>
          <w:lang w:val="en-US" w:eastAsia="zh-CN"/>
        </w:rPr>
        <w:t>enhance</w:t>
      </w:r>
      <w:r>
        <w:rPr>
          <w:lang w:val="en-US" w:eastAsia="zh-CN"/>
        </w:rPr>
        <w:t>d</w:t>
      </w:r>
      <w:r w:rsidR="00D83559" w:rsidRPr="006C773A">
        <w:rPr>
          <w:lang w:val="en-US" w:eastAsia="zh-CN"/>
        </w:rPr>
        <w:t xml:space="preserve"> CP–UP interaction</w:t>
      </w:r>
      <w:r w:rsidR="00D83559" w:rsidRPr="00D83559">
        <w:rPr>
          <w:lang w:val="en-US" w:eastAsia="zh-CN"/>
        </w:rPr>
        <w:t xml:space="preserve">, the two tasks </w:t>
      </w:r>
      <w:r>
        <w:rPr>
          <w:lang w:val="en-US" w:eastAsia="zh-CN"/>
        </w:rPr>
        <w:t>can</w:t>
      </w:r>
      <w:r w:rsidR="00D83559" w:rsidRPr="00D83559">
        <w:rPr>
          <w:lang w:val="en-US" w:eastAsia="zh-CN"/>
        </w:rPr>
        <w:t xml:space="preserve"> be studied together under a single Key Issue.</w:t>
      </w:r>
    </w:p>
    <w:p w14:paraId="3B3C3D47" w14:textId="77FDAA5D" w:rsidR="008C2BE3" w:rsidRDefault="00D83559" w:rsidP="002C2373">
      <w:pPr>
        <w:rPr>
          <w:lang w:val="en-US" w:eastAsia="zh-CN"/>
        </w:rPr>
      </w:pPr>
      <w:r>
        <w:rPr>
          <w:lang w:val="en-US" w:eastAsia="zh-CN"/>
        </w:rPr>
        <w:t>Therefore, i</w:t>
      </w:r>
      <w:r w:rsidR="002C2373" w:rsidRPr="002A00DF">
        <w:rPr>
          <w:lang w:val="en-US" w:eastAsia="zh-CN"/>
        </w:rPr>
        <w:t>t is proposed to approve the following Key Issue in TR 23.801-01.</w:t>
      </w:r>
    </w:p>
    <w:p w14:paraId="3466CF22" w14:textId="77777777" w:rsidR="002C2373" w:rsidRDefault="002C2373" w:rsidP="002C2373">
      <w:pPr>
        <w:rPr>
          <w:lang w:val="en-US" w:eastAsia="zh-CN"/>
        </w:rPr>
      </w:pPr>
    </w:p>
    <w:bookmarkEnd w:id="4"/>
    <w:p w14:paraId="5B3A250E" w14:textId="1458E544" w:rsidR="003835C7" w:rsidRPr="00E96F69" w:rsidRDefault="00642467" w:rsidP="00027CA6">
      <w:pPr>
        <w:pStyle w:val="1"/>
        <w:ind w:left="0" w:firstLine="0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197C5A">
        <w:rPr>
          <w:rFonts w:cs="Arial"/>
          <w:sz w:val="32"/>
          <w:szCs w:val="18"/>
        </w:rPr>
        <w:t xml:space="preserve">WT#1.2 </w:t>
      </w:r>
      <w:r w:rsidR="00DC5505">
        <w:rPr>
          <w:rFonts w:cs="Arial"/>
          <w:sz w:val="32"/>
          <w:szCs w:val="18"/>
        </w:rPr>
        <w:t>U</w:t>
      </w:r>
      <w:r w:rsidR="00894439">
        <w:rPr>
          <w:rFonts w:cs="Arial"/>
          <w:sz w:val="32"/>
          <w:szCs w:val="18"/>
        </w:rPr>
        <w:t xml:space="preserve">ser </w:t>
      </w:r>
      <w:r w:rsidR="00DC5505">
        <w:rPr>
          <w:rFonts w:cs="Arial"/>
          <w:sz w:val="32"/>
          <w:szCs w:val="18"/>
        </w:rPr>
        <w:t>P</w:t>
      </w:r>
      <w:r w:rsidR="00894439">
        <w:rPr>
          <w:rFonts w:cs="Arial"/>
          <w:sz w:val="32"/>
          <w:szCs w:val="18"/>
        </w:rPr>
        <w:t>lane</w:t>
      </w:r>
      <w:r w:rsidR="00DC5505">
        <w:rPr>
          <w:rFonts w:cs="Arial"/>
          <w:sz w:val="32"/>
          <w:szCs w:val="18"/>
        </w:rPr>
        <w:t xml:space="preserve"> Architecture</w:t>
      </w:r>
      <w:r w:rsidR="00894439">
        <w:rPr>
          <w:rFonts w:cs="Arial"/>
          <w:sz w:val="32"/>
          <w:szCs w:val="18"/>
        </w:rPr>
        <w:t xml:space="preserve"> for 6G</w:t>
      </w:r>
      <w:r w:rsidR="00DC5505">
        <w:rPr>
          <w:rFonts w:cs="Arial"/>
          <w:sz w:val="32"/>
          <w:szCs w:val="18"/>
        </w:rPr>
        <w:t xml:space="preserve"> </w:t>
      </w:r>
      <w:r w:rsidR="00197C5A">
        <w:rPr>
          <w:rFonts w:cs="Arial"/>
          <w:sz w:val="32"/>
          <w:szCs w:val="18"/>
        </w:rPr>
        <w:t>Scope</w:t>
      </w:r>
    </w:p>
    <w:p w14:paraId="01A78F00" w14:textId="3B8207C7" w:rsidR="00027CA6" w:rsidRPr="00CB2CAC" w:rsidRDefault="00553CB6" w:rsidP="00CB2CAC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   </w:t>
      </w: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  <w:bookmarkStart w:id="5" w:name="OLE_LINK7"/>
    </w:p>
    <w:p w14:paraId="325F6E41" w14:textId="77777777" w:rsidR="00CB2CAC" w:rsidRPr="00C6560D" w:rsidRDefault="00CB2CAC" w:rsidP="00CB2CAC">
      <w:pPr>
        <w:pStyle w:val="B1"/>
        <w:ind w:left="0" w:firstLine="0"/>
        <w:rPr>
          <w:lang w:val="en-US" w:eastAsia="zh-CN"/>
        </w:rPr>
      </w:pPr>
      <w:bookmarkStart w:id="6" w:name="OLE_LINK143"/>
      <w:bookmarkStart w:id="7" w:name="OLE_LINK90"/>
      <w:r>
        <w:rPr>
          <w:lang w:val="en-US" w:eastAsia="zh-CN"/>
        </w:rPr>
        <w:t xml:space="preserve">[WT#1.2 UP Architecture] </w:t>
      </w:r>
      <w:bookmarkStart w:id="8" w:name="OLE_LINK129"/>
      <w:r>
        <w:rPr>
          <w:lang w:val="en-US" w:eastAsia="zh-CN"/>
        </w:rPr>
        <w:t xml:space="preserve">In order to support 6G user plane for a diverse set of applications and traffic patterns, the following are studied: </w:t>
      </w:r>
      <w:bookmarkEnd w:id="6"/>
      <w:bookmarkEnd w:id="8"/>
    </w:p>
    <w:p w14:paraId="12157973" w14:textId="1DAA99BB" w:rsidR="00CB2CAC" w:rsidRPr="00ED01F7" w:rsidRDefault="00CB2CAC" w:rsidP="00D83559">
      <w:pPr>
        <w:pStyle w:val="B1"/>
        <w:numPr>
          <w:ilvl w:val="0"/>
          <w:numId w:val="39"/>
        </w:numPr>
        <w:rPr>
          <w:strike/>
          <w:lang w:eastAsia="zh-CN"/>
        </w:rPr>
      </w:pPr>
      <w:bookmarkStart w:id="9" w:name="OLE_LINK123"/>
      <w:r w:rsidRPr="00E94113">
        <w:rPr>
          <w:lang w:eastAsia="zh-CN"/>
        </w:rPr>
        <w:t xml:space="preserve">Whether and how to enhance application-network collaboration for 6G user plane </w:t>
      </w:r>
      <w:bookmarkStart w:id="10" w:name="OLE_LINK18"/>
      <w:r w:rsidRPr="00E94113">
        <w:rPr>
          <w:lang w:eastAsia="zh-CN"/>
        </w:rPr>
        <w:t>traffic</w:t>
      </w:r>
      <w:bookmarkEnd w:id="10"/>
      <w:r w:rsidRPr="00E94113">
        <w:rPr>
          <w:lang w:eastAsia="zh-CN"/>
        </w:rPr>
        <w:t xml:space="preserve"> to enable the UE/AS to provide the network with information that allows the network to adapt to application </w:t>
      </w:r>
      <w:bookmarkStart w:id="11" w:name="OLE_LINK14"/>
      <w:r w:rsidRPr="00E94113">
        <w:rPr>
          <w:lang w:eastAsia="zh-CN"/>
        </w:rPr>
        <w:t>traffic</w:t>
      </w:r>
      <w:bookmarkEnd w:id="11"/>
      <w:r w:rsidRPr="00E94113">
        <w:rPr>
          <w:lang w:eastAsia="zh-CN"/>
        </w:rPr>
        <w:t>.</w:t>
      </w:r>
      <w:r w:rsidRPr="00E94113">
        <w:rPr>
          <w:lang w:eastAsia="zh-CN"/>
        </w:rPr>
        <w:br/>
      </w:r>
      <w:r w:rsidRPr="00E94113">
        <w:rPr>
          <w:rStyle w:val="EditorsNoteChar"/>
        </w:rPr>
        <w:t>Editor’s Note: whether this issue belongs to UP or QoS is FFS</w:t>
      </w:r>
      <w:r w:rsidRPr="004937D9">
        <w:rPr>
          <w:rStyle w:val="EditorsNoteChar"/>
        </w:rPr>
        <w:t>.</w:t>
      </w:r>
    </w:p>
    <w:p w14:paraId="5CE0EF57" w14:textId="77777777" w:rsidR="00CB2CAC" w:rsidRPr="006C773A" w:rsidRDefault="00CB2CAC" w:rsidP="00D83559">
      <w:pPr>
        <w:pStyle w:val="B1"/>
        <w:numPr>
          <w:ilvl w:val="0"/>
          <w:numId w:val="39"/>
        </w:numPr>
        <w:rPr>
          <w:lang w:val="en-US" w:eastAsia="zh-CN"/>
        </w:rPr>
      </w:pPr>
      <w:r w:rsidRPr="006C773A">
        <w:rPr>
          <w:lang w:val="en-US" w:eastAsia="zh-CN"/>
        </w:rPr>
        <w:t>Whether and how to enhance CP-UP interaction for better interoperability.</w:t>
      </w:r>
    </w:p>
    <w:p w14:paraId="3C4AD025" w14:textId="77777777" w:rsidR="00CB2CAC" w:rsidRPr="006C773A" w:rsidRDefault="00CB2CAC" w:rsidP="00D83559">
      <w:pPr>
        <w:pStyle w:val="B1"/>
        <w:numPr>
          <w:ilvl w:val="0"/>
          <w:numId w:val="39"/>
        </w:numPr>
        <w:rPr>
          <w:lang w:eastAsia="zh-CN"/>
        </w:rPr>
      </w:pPr>
      <w:r w:rsidRPr="006C773A">
        <w:rPr>
          <w:rFonts w:hint="eastAsia"/>
          <w:lang w:eastAsia="zh-CN"/>
        </w:rPr>
        <w:t xml:space="preserve">Whether and how to </w:t>
      </w:r>
      <w:r w:rsidRPr="006C773A">
        <w:rPr>
          <w:lang w:eastAsia="zh-CN"/>
        </w:rPr>
        <w:t>extend the</w:t>
      </w:r>
      <w:r w:rsidRPr="006C773A">
        <w:rPr>
          <w:rFonts w:hint="eastAsia"/>
          <w:lang w:eastAsia="zh-CN"/>
        </w:rPr>
        <w:t xml:space="preserve"> service-based</w:t>
      </w:r>
      <w:r w:rsidRPr="006C773A">
        <w:rPr>
          <w:lang w:eastAsia="zh-CN"/>
        </w:rPr>
        <w:t xml:space="preserve"> architecture for the user plane control </w:t>
      </w:r>
      <w:r w:rsidRPr="006C773A">
        <w:rPr>
          <w:rFonts w:hint="eastAsia"/>
          <w:lang w:eastAsia="zh-CN"/>
        </w:rPr>
        <w:t>interface</w:t>
      </w:r>
      <w:r w:rsidRPr="006C773A">
        <w:rPr>
          <w:lang w:eastAsia="zh-CN"/>
        </w:rPr>
        <w:t xml:space="preserve"> to UPF</w:t>
      </w:r>
      <w:r w:rsidRPr="006C773A">
        <w:rPr>
          <w:rFonts w:hint="eastAsia"/>
          <w:lang w:eastAsia="zh-CN"/>
        </w:rPr>
        <w:t>.  </w:t>
      </w:r>
    </w:p>
    <w:p w14:paraId="1D1FF8BB" w14:textId="34D86A49" w:rsidR="00CB2CAC" w:rsidRDefault="00CB2CAC" w:rsidP="00D83559">
      <w:pPr>
        <w:pStyle w:val="B1"/>
        <w:numPr>
          <w:ilvl w:val="0"/>
          <w:numId w:val="39"/>
        </w:numPr>
        <w:rPr>
          <w:rStyle w:val="NOZchn"/>
          <w:lang w:eastAsia="zh-CN"/>
        </w:rPr>
      </w:pPr>
      <w:r w:rsidRPr="00CE334C">
        <w:rPr>
          <w:rFonts w:hint="eastAsia"/>
          <w:lang w:val="en-US" w:eastAsia="zh-CN"/>
        </w:rPr>
        <w:t>Whether</w:t>
      </w:r>
      <w:r w:rsidRPr="00CE334C">
        <w:rPr>
          <w:lang w:val="en-US" w:eastAsia="zh-CN"/>
        </w:rPr>
        <w:t xml:space="preserve"> and how to support flexible user plane</w:t>
      </w:r>
      <w:r>
        <w:rPr>
          <w:lang w:val="en-US" w:eastAsia="zh-CN"/>
        </w:rPr>
        <w:t xml:space="preserve"> </w:t>
      </w:r>
      <w:r>
        <w:rPr>
          <w:rStyle w:val="NOZchn"/>
          <w:lang w:eastAsia="zh-CN"/>
        </w:rPr>
        <w:t>(i.e., UPF (re)selection)</w:t>
      </w:r>
      <w:r w:rsidRPr="00CE334C">
        <w:rPr>
          <w:lang w:val="en-US" w:eastAsia="zh-CN"/>
        </w:rPr>
        <w:t xml:space="preserve"> for different service requirements considering </w:t>
      </w:r>
      <w:r>
        <w:rPr>
          <w:lang w:val="en-US" w:eastAsia="zh-CN"/>
        </w:rPr>
        <w:t>path</w:t>
      </w:r>
      <w:r w:rsidRPr="00CE334C">
        <w:rPr>
          <w:lang w:val="en-US" w:eastAsia="zh-CN"/>
        </w:rPr>
        <w:t xml:space="preserve"> performance </w:t>
      </w:r>
      <w:r>
        <w:rPr>
          <w:lang w:val="en-US" w:eastAsia="zh-CN"/>
        </w:rPr>
        <w:t xml:space="preserve">and capability between </w:t>
      </w:r>
      <w:bookmarkStart w:id="12" w:name="OLE_LINK8"/>
      <w:r w:rsidRPr="0088762B">
        <w:rPr>
          <w:lang w:eastAsia="zh-CN"/>
        </w:rPr>
        <w:t>access</w:t>
      </w:r>
      <w:r>
        <w:rPr>
          <w:lang w:val="en-US" w:eastAsia="zh-CN"/>
        </w:rPr>
        <w:t xml:space="preserve"> network and data network</w:t>
      </w:r>
      <w:bookmarkEnd w:id="12"/>
      <w:r w:rsidRPr="00CE334C">
        <w:rPr>
          <w:lang w:val="en-US" w:eastAsia="zh-CN"/>
        </w:rPr>
        <w:t>.</w:t>
      </w:r>
    </w:p>
    <w:p w14:paraId="6E95D6E0" w14:textId="29AB6FF3" w:rsidR="00CB2CAC" w:rsidRDefault="00CB2CAC" w:rsidP="00D83559">
      <w:pPr>
        <w:pStyle w:val="B1"/>
        <w:numPr>
          <w:ilvl w:val="0"/>
          <w:numId w:val="39"/>
        </w:numPr>
        <w:rPr>
          <w:rStyle w:val="NOZchn"/>
          <w:lang w:eastAsia="zh-CN"/>
        </w:rPr>
      </w:pPr>
      <w:r>
        <w:rPr>
          <w:rStyle w:val="NOZchn"/>
          <w:lang w:eastAsia="zh-CN"/>
        </w:rPr>
        <w:t>Whether and how to enhance the user plane handling for session continuity and mobility between</w:t>
      </w:r>
      <w:r w:rsidRPr="0088762B">
        <w:rPr>
          <w:lang w:eastAsia="zh-CN"/>
        </w:rPr>
        <w:t xml:space="preserve"> access</w:t>
      </w:r>
      <w:r>
        <w:rPr>
          <w:lang w:eastAsia="zh-CN"/>
        </w:rPr>
        <w:t xml:space="preserve"> network</w:t>
      </w:r>
      <w:r>
        <w:rPr>
          <w:lang w:val="en-US" w:eastAsia="zh-CN"/>
        </w:rPr>
        <w:t xml:space="preserve"> and data network </w:t>
      </w:r>
      <w:r>
        <w:rPr>
          <w:rStyle w:val="NOZchn"/>
          <w:lang w:eastAsia="zh-CN"/>
        </w:rPr>
        <w:t>(i.e., best path selection considering ULCL and PSA-UPF path metrics, and/or for specific services).</w:t>
      </w:r>
      <w:bookmarkEnd w:id="7"/>
      <w:bookmarkEnd w:id="9"/>
    </w:p>
    <w:p w14:paraId="30F289A1" w14:textId="7385DAF5" w:rsidR="00D83559" w:rsidRDefault="00D83559" w:rsidP="00D83559">
      <w:pPr>
        <w:pStyle w:val="B1"/>
        <w:numPr>
          <w:ilvl w:val="0"/>
          <w:numId w:val="39"/>
        </w:numPr>
        <w:rPr>
          <w:rStyle w:val="NOZchn"/>
          <w:lang w:eastAsia="zh-CN"/>
        </w:rPr>
      </w:pPr>
      <w:r>
        <w:t>Whether and how to support in-band control signalling and/or in-band reporting between UE/AS and the network.</w:t>
      </w:r>
    </w:p>
    <w:p w14:paraId="4735F33B" w14:textId="77777777" w:rsidR="00CB2CAC" w:rsidRPr="00A11C9C" w:rsidRDefault="00CB2CAC" w:rsidP="00A11C9C">
      <w:pPr>
        <w:pStyle w:val="NO"/>
      </w:pPr>
    </w:p>
    <w:bookmarkEnd w:id="5"/>
    <w:p w14:paraId="6EE8249E" w14:textId="5AD1A367" w:rsidR="002C2373" w:rsidRPr="002C2373" w:rsidRDefault="002C2373" w:rsidP="002C2373">
      <w:pPr>
        <w:jc w:val="center"/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4ACA1153" w14:textId="49A20260" w:rsidR="005B41DF" w:rsidRPr="00D83559" w:rsidRDefault="005B41DF" w:rsidP="007A3B6D">
      <w:pPr>
        <w:pStyle w:val="30"/>
        <w:rPr>
          <w:ins w:id="13" w:author="ETRI" w:date="2025-10-02T11:28:00Z"/>
          <w:sz w:val="32"/>
          <w:lang w:eastAsia="ko-KR"/>
        </w:rPr>
      </w:pPr>
      <w:bookmarkStart w:id="14" w:name="OLE_LINK151"/>
      <w:ins w:id="15" w:author="ETRI" w:date="2025-10-02T11:28:00Z">
        <w:r w:rsidRPr="00D83559">
          <w:rPr>
            <w:rStyle w:val="afff0"/>
            <w:b w:val="0"/>
            <w:bCs w:val="0"/>
            <w:sz w:val="32"/>
          </w:rPr>
          <w:lastRenderedPageBreak/>
          <w:t>5.</w:t>
        </w:r>
      </w:ins>
      <w:ins w:id="16" w:author="ETRI" w:date="2025-10-02T19:28:00Z">
        <w:r w:rsidR="00D83559">
          <w:rPr>
            <w:rStyle w:val="afff0"/>
            <w:b w:val="0"/>
            <w:bCs w:val="0"/>
            <w:sz w:val="32"/>
          </w:rPr>
          <w:t>X</w:t>
        </w:r>
      </w:ins>
      <w:ins w:id="17" w:author="ETRI" w:date="2025-10-02T11:28:00Z">
        <w:r w:rsidRPr="00D83559">
          <w:rPr>
            <w:rStyle w:val="afff0"/>
            <w:b w:val="0"/>
            <w:bCs w:val="0"/>
            <w:sz w:val="32"/>
          </w:rPr>
          <w:t>. Key Issue #</w:t>
        </w:r>
      </w:ins>
      <w:ins w:id="18" w:author="ETRI" w:date="2025-10-02T19:28:00Z">
        <w:r w:rsidR="00D83559">
          <w:rPr>
            <w:rStyle w:val="afff0"/>
            <w:b w:val="0"/>
            <w:bCs w:val="0"/>
            <w:sz w:val="32"/>
          </w:rPr>
          <w:t>X</w:t>
        </w:r>
      </w:ins>
      <w:ins w:id="19" w:author="ETRI" w:date="2025-10-02T11:28:00Z">
        <w:r w:rsidRPr="00D83559">
          <w:rPr>
            <w:rStyle w:val="afff0"/>
            <w:b w:val="0"/>
            <w:bCs w:val="0"/>
            <w:sz w:val="32"/>
          </w:rPr>
          <w:t xml:space="preserve">: SBI-based N4 for CP–UP </w:t>
        </w:r>
      </w:ins>
      <w:ins w:id="20" w:author="ETRI" w:date="2025-10-02T20:01:00Z">
        <w:r w:rsidR="00162DB4">
          <w:rPr>
            <w:rStyle w:val="afff0"/>
            <w:b w:val="0"/>
            <w:bCs w:val="0"/>
            <w:sz w:val="32"/>
          </w:rPr>
          <w:t>Interaction</w:t>
        </w:r>
      </w:ins>
      <w:bookmarkStart w:id="21" w:name="_GoBack"/>
      <w:bookmarkEnd w:id="21"/>
    </w:p>
    <w:p w14:paraId="43ECB1A7" w14:textId="77777777" w:rsidR="00696C01" w:rsidRDefault="006A76C5" w:rsidP="006A02B7">
      <w:pPr>
        <w:pStyle w:val="B1"/>
        <w:ind w:left="0" w:firstLine="0"/>
        <w:rPr>
          <w:ins w:id="22" w:author="ETRI" w:date="2025-10-02T19:59:00Z"/>
          <w:lang w:val="en-US" w:eastAsia="zh-CN"/>
        </w:rPr>
      </w:pPr>
      <w:ins w:id="23" w:author="ETRI" w:date="2025-10-02T19:46:00Z">
        <w:r>
          <w:rPr>
            <w:lang w:val="en-US" w:eastAsia="zh-CN"/>
          </w:rPr>
          <w:t>T</w:t>
        </w:r>
      </w:ins>
      <w:ins w:id="24" w:author="ETRI" w:date="2025-10-02T13:46:00Z">
        <w:r w:rsidR="006A02B7" w:rsidRPr="006A02B7">
          <w:rPr>
            <w:lang w:val="en-US" w:eastAsia="zh-CN"/>
          </w:rPr>
          <w:t>he N4 interface between SMF and UPF is not service-based</w:t>
        </w:r>
      </w:ins>
      <w:r>
        <w:rPr>
          <w:lang w:val="en-US" w:eastAsia="zh-CN"/>
        </w:rPr>
        <w:t xml:space="preserve"> </w:t>
      </w:r>
      <w:ins w:id="25" w:author="ETRI" w:date="2025-10-02T13:46:00Z">
        <w:r>
          <w:rPr>
            <w:lang w:val="en-US" w:eastAsia="zh-CN"/>
          </w:rPr>
          <w:t>i</w:t>
        </w:r>
        <w:r w:rsidRPr="006A02B7">
          <w:rPr>
            <w:lang w:val="en-US" w:eastAsia="zh-CN"/>
          </w:rPr>
          <w:t>n 5G</w:t>
        </w:r>
        <w:r w:rsidR="006A02B7" w:rsidRPr="006A02B7">
          <w:rPr>
            <w:lang w:val="en-US" w:eastAsia="zh-CN"/>
          </w:rPr>
          <w:t xml:space="preserve">, which may cause limitations such as centralized control and latency. </w:t>
        </w:r>
      </w:ins>
      <w:ins w:id="26" w:author="ETRI" w:date="2025-10-02T19:51:00Z">
        <w:r>
          <w:rPr>
            <w:lang w:val="en-US" w:eastAsia="zh-CN"/>
          </w:rPr>
          <w:t xml:space="preserve">In 6G, </w:t>
        </w:r>
      </w:ins>
      <w:ins w:id="27" w:author="ETRI" w:date="2025-10-02T13:46:00Z">
        <w:r w:rsidR="006A02B7" w:rsidRPr="006A02B7">
          <w:rPr>
            <w:lang w:val="en-US" w:eastAsia="zh-CN"/>
          </w:rPr>
          <w:t>UPF is expected to support enhanced CP–UP interaction and flexible control.</w:t>
        </w:r>
      </w:ins>
      <w:ins w:id="28" w:author="ETRI" w:date="2025-10-02T19:51:00Z">
        <w:r>
          <w:rPr>
            <w:lang w:val="en-US" w:eastAsia="zh-CN"/>
          </w:rPr>
          <w:t xml:space="preserve"> However, t</w:t>
        </w:r>
      </w:ins>
      <w:ins w:id="29" w:author="ETRI" w:date="2025-10-02T13:46:00Z">
        <w:r w:rsidR="006A02B7" w:rsidRPr="006A02B7">
          <w:rPr>
            <w:lang w:val="en-US" w:eastAsia="zh-CN"/>
          </w:rPr>
          <w:t xml:space="preserve">he current N4 design is not sufficient to support these </w:t>
        </w:r>
      </w:ins>
      <w:ins w:id="30" w:author="ETRI" w:date="2025-10-02T19:47:00Z">
        <w:r>
          <w:rPr>
            <w:lang w:val="en-US" w:eastAsia="zh-CN"/>
          </w:rPr>
          <w:t>requirement</w:t>
        </w:r>
      </w:ins>
      <w:ins w:id="31" w:author="ETRI" w:date="2025-10-02T13:46:00Z">
        <w:r w:rsidR="006A02B7" w:rsidRPr="006A02B7">
          <w:rPr>
            <w:lang w:val="en-US" w:eastAsia="zh-CN"/>
          </w:rPr>
          <w:t>s.</w:t>
        </w:r>
        <w:r w:rsidR="006A02B7">
          <w:rPr>
            <w:lang w:val="en-US" w:eastAsia="zh-CN"/>
          </w:rPr>
          <w:t xml:space="preserve"> </w:t>
        </w:r>
      </w:ins>
    </w:p>
    <w:p w14:paraId="21AC6EDA" w14:textId="27E2EBC1" w:rsidR="005B41DF" w:rsidRPr="005B41DF" w:rsidRDefault="006A02B7" w:rsidP="006A02B7">
      <w:pPr>
        <w:pStyle w:val="B1"/>
        <w:ind w:left="0" w:firstLine="0"/>
        <w:rPr>
          <w:ins w:id="32" w:author="ETRI" w:date="2025-10-02T11:28:00Z"/>
          <w:lang w:val="en-US" w:eastAsia="zh-CN"/>
        </w:rPr>
      </w:pPr>
      <w:ins w:id="33" w:author="ETRI" w:date="2025-10-02T13:46:00Z">
        <w:r w:rsidRPr="006A02B7">
          <w:rPr>
            <w:lang w:val="en-US" w:eastAsia="zh-CN"/>
          </w:rPr>
          <w:t xml:space="preserve">This key issue aims to study whether and how to enhance the CP–UP interaction by introducing a </w:t>
        </w:r>
      </w:ins>
      <w:ins w:id="34" w:author="ETRI" w:date="2025-10-02T19:48:00Z">
        <w:r w:rsidR="006A76C5" w:rsidRPr="006A76C5">
          <w:rPr>
            <w:lang w:val="en-US" w:eastAsia="zh-CN"/>
          </w:rPr>
          <w:t xml:space="preserve">service-based </w:t>
        </w:r>
      </w:ins>
      <w:ins w:id="35" w:author="ETRI" w:date="2025-10-02T13:46:00Z">
        <w:r w:rsidRPr="006A02B7">
          <w:rPr>
            <w:lang w:val="en-US" w:eastAsia="zh-CN"/>
          </w:rPr>
          <w:t>interface</w:t>
        </w:r>
      </w:ins>
      <w:ins w:id="36" w:author="ETRI" w:date="2025-10-02T19:52:00Z">
        <w:r w:rsidR="00956770">
          <w:rPr>
            <w:lang w:val="en-US" w:eastAsia="zh-CN"/>
          </w:rPr>
          <w:t xml:space="preserve"> </w:t>
        </w:r>
        <w:r w:rsidR="00956770" w:rsidRPr="006A76C5">
          <w:rPr>
            <w:lang w:val="en-US" w:eastAsia="zh-CN"/>
          </w:rPr>
          <w:t>(SBI)</w:t>
        </w:r>
      </w:ins>
      <w:ins w:id="37" w:author="ETRI" w:date="2025-10-02T19:55:00Z">
        <w:r w:rsidR="00956770">
          <w:rPr>
            <w:lang w:val="en-US" w:eastAsia="zh-CN"/>
          </w:rPr>
          <w:t xml:space="preserve"> for the N4 interface</w:t>
        </w:r>
      </w:ins>
      <w:ins w:id="38" w:author="ETRI" w:date="2025-10-02T19:59:00Z">
        <w:r w:rsidR="00696C01">
          <w:rPr>
            <w:lang w:val="en-US" w:eastAsia="zh-CN"/>
          </w:rPr>
          <w:t xml:space="preserve"> to the UPF</w:t>
        </w:r>
      </w:ins>
      <w:ins w:id="39" w:author="ETRI" w:date="2025-10-02T11:28:00Z">
        <w:r w:rsidR="005B41DF" w:rsidRPr="005B41DF">
          <w:rPr>
            <w:lang w:val="en-US" w:eastAsia="zh-CN"/>
          </w:rPr>
          <w:t>.</w:t>
        </w:r>
      </w:ins>
    </w:p>
    <w:p w14:paraId="6F256D8B" w14:textId="77777777" w:rsidR="005B41DF" w:rsidRPr="005B41DF" w:rsidRDefault="005B41DF" w:rsidP="005B41DF">
      <w:pPr>
        <w:pStyle w:val="B1"/>
        <w:ind w:left="0" w:firstLine="0"/>
        <w:rPr>
          <w:ins w:id="40" w:author="ETRI" w:date="2025-10-02T11:28:00Z"/>
          <w:lang w:val="en-US" w:eastAsia="zh-CN"/>
        </w:rPr>
      </w:pPr>
      <w:ins w:id="41" w:author="ETRI" w:date="2025-10-02T11:28:00Z">
        <w:r w:rsidRPr="005B41DF">
          <w:rPr>
            <w:lang w:val="en-US" w:eastAsia="zh-CN"/>
          </w:rPr>
          <w:t>Study aspects include:</w:t>
        </w:r>
      </w:ins>
    </w:p>
    <w:p w14:paraId="09E87139" w14:textId="0F7136D9" w:rsidR="005B41DF" w:rsidRPr="005B41DF" w:rsidRDefault="005B41DF" w:rsidP="005B41DF">
      <w:pPr>
        <w:pStyle w:val="B1"/>
        <w:numPr>
          <w:ilvl w:val="0"/>
          <w:numId w:val="38"/>
        </w:numPr>
        <w:rPr>
          <w:ins w:id="42" w:author="ETRI" w:date="2025-10-02T11:28:00Z"/>
          <w:rStyle w:val="NOZchn"/>
          <w:lang w:eastAsia="zh-CN"/>
        </w:rPr>
      </w:pPr>
      <w:ins w:id="43" w:author="ETRI" w:date="2025-10-02T11:28:00Z">
        <w:r w:rsidRPr="005B41DF">
          <w:rPr>
            <w:rStyle w:val="NOZchn"/>
            <w:lang w:eastAsia="zh-CN"/>
          </w:rPr>
          <w:t xml:space="preserve">Study how to design </w:t>
        </w:r>
        <w:r w:rsidRPr="005B41DF">
          <w:rPr>
            <w:rStyle w:val="NOZchn"/>
            <w:bCs/>
            <w:lang w:eastAsia="zh-CN"/>
          </w:rPr>
          <w:t xml:space="preserve">SBI-based N4 </w:t>
        </w:r>
      </w:ins>
      <w:ins w:id="44" w:author="ETRI" w:date="2025-10-02T19:56:00Z">
        <w:r w:rsidR="00956770">
          <w:rPr>
            <w:rStyle w:val="NOZchn"/>
            <w:bCs/>
            <w:lang w:eastAsia="zh-CN"/>
          </w:rPr>
          <w:t xml:space="preserve">interface to </w:t>
        </w:r>
      </w:ins>
      <w:ins w:id="45" w:author="ETRI" w:date="2025-10-02T11:28:00Z">
        <w:r w:rsidRPr="005B41DF">
          <w:rPr>
            <w:rStyle w:val="NOZchn"/>
            <w:lang w:eastAsia="zh-CN"/>
          </w:rPr>
          <w:t>UPF.</w:t>
        </w:r>
      </w:ins>
    </w:p>
    <w:p w14:paraId="6B503A9D" w14:textId="77777777" w:rsidR="006A02B7" w:rsidRDefault="006A02B7" w:rsidP="006A02B7">
      <w:pPr>
        <w:pStyle w:val="B1"/>
        <w:numPr>
          <w:ilvl w:val="0"/>
          <w:numId w:val="38"/>
        </w:numPr>
        <w:rPr>
          <w:ins w:id="46" w:author="ETRI" w:date="2025-10-02T13:47:00Z"/>
          <w:rStyle w:val="NOZchn"/>
          <w:lang w:eastAsia="zh-CN"/>
        </w:rPr>
      </w:pPr>
      <w:ins w:id="47" w:author="ETRI" w:date="2025-10-02T13:47:00Z">
        <w:r w:rsidRPr="005B41DF">
          <w:rPr>
            <w:rStyle w:val="NOZchn"/>
            <w:lang w:eastAsia="zh-CN"/>
          </w:rPr>
          <w:t xml:space="preserve">Study how to enable </w:t>
        </w:r>
        <w:r w:rsidRPr="005B41DF">
          <w:rPr>
            <w:rStyle w:val="NOZchn"/>
            <w:bCs/>
            <w:lang w:eastAsia="zh-CN"/>
          </w:rPr>
          <w:t>efficient CP–UP interaction with real-time feedback</w:t>
        </w:r>
        <w:r w:rsidRPr="005B41DF">
          <w:rPr>
            <w:rStyle w:val="NOZchn"/>
            <w:lang w:eastAsia="zh-CN"/>
          </w:rPr>
          <w:t>.</w:t>
        </w:r>
      </w:ins>
    </w:p>
    <w:p w14:paraId="39BC79BF" w14:textId="2E06CD88" w:rsidR="009831BD" w:rsidRDefault="006A02B7" w:rsidP="00956770">
      <w:pPr>
        <w:pStyle w:val="B1"/>
        <w:numPr>
          <w:ilvl w:val="0"/>
          <w:numId w:val="38"/>
        </w:numPr>
        <w:rPr>
          <w:ins w:id="48" w:author="ETRI" w:date="2025-10-02T11:34:00Z"/>
          <w:rStyle w:val="NOZchn"/>
          <w:lang w:eastAsia="zh-CN"/>
        </w:rPr>
      </w:pPr>
      <w:ins w:id="49" w:author="ETRI" w:date="2025-10-02T13:47:00Z">
        <w:r w:rsidRPr="006A02B7">
          <w:rPr>
            <w:rStyle w:val="NOZchn"/>
            <w:lang w:eastAsia="zh-CN"/>
          </w:rPr>
          <w:t xml:space="preserve">Study how to enhance </w:t>
        </w:r>
      </w:ins>
      <w:ins w:id="50" w:author="ETRI" w:date="2025-10-02T19:57:00Z">
        <w:r w:rsidR="00956770" w:rsidRPr="00956770">
          <w:rPr>
            <w:rStyle w:val="NOZchn"/>
            <w:lang w:eastAsia="zh-CN"/>
          </w:rPr>
          <w:t>CP–UP interaction</w:t>
        </w:r>
        <w:r w:rsidR="00956770">
          <w:rPr>
            <w:rStyle w:val="NOZchn"/>
            <w:lang w:eastAsia="zh-CN"/>
          </w:rPr>
          <w:t xml:space="preserve"> </w:t>
        </w:r>
      </w:ins>
      <w:ins w:id="51" w:author="ETRI" w:date="2025-10-02T13:47:00Z">
        <w:r w:rsidRPr="006A02B7">
          <w:rPr>
            <w:rStyle w:val="NOZchn"/>
            <w:lang w:eastAsia="zh-CN"/>
          </w:rPr>
          <w:t>by using an SBI-based N4 interface</w:t>
        </w:r>
      </w:ins>
      <w:ins w:id="52" w:author="ETRI" w:date="2025-10-02T11:28:00Z">
        <w:r w:rsidR="005B41DF" w:rsidRPr="005B41DF">
          <w:rPr>
            <w:rStyle w:val="NOZchn"/>
            <w:lang w:eastAsia="zh-CN"/>
          </w:rPr>
          <w:t>.</w:t>
        </w:r>
      </w:ins>
    </w:p>
    <w:bookmarkEnd w:id="14"/>
    <w:p w14:paraId="5C03C174" w14:textId="77777777" w:rsidR="00100BF9" w:rsidRDefault="00100BF9" w:rsidP="003835C7">
      <w:pPr>
        <w:pStyle w:val="B1"/>
        <w:ind w:left="0" w:firstLine="0"/>
        <w:rPr>
          <w:lang w:val="en-US"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53565" w14:textId="77777777" w:rsidR="00C37CBC" w:rsidRDefault="00C37CBC">
      <w:r>
        <w:separator/>
      </w:r>
    </w:p>
  </w:endnote>
  <w:endnote w:type="continuationSeparator" w:id="0">
    <w:p w14:paraId="1D8D2E63" w14:textId="77777777" w:rsidR="00C37CBC" w:rsidRDefault="00C37CBC">
      <w:r>
        <w:continuationSeparator/>
      </w:r>
    </w:p>
  </w:endnote>
  <w:endnote w:type="continuationNotice" w:id="1">
    <w:p w14:paraId="4FB8D061" w14:textId="77777777" w:rsidR="00C37CBC" w:rsidRDefault="00C37C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89F18" w14:textId="77777777" w:rsidR="00C37CBC" w:rsidRDefault="00C37CBC">
      <w:r>
        <w:separator/>
      </w:r>
    </w:p>
  </w:footnote>
  <w:footnote w:type="continuationSeparator" w:id="0">
    <w:p w14:paraId="308927B9" w14:textId="77777777" w:rsidR="00C37CBC" w:rsidRDefault="00C37CBC">
      <w:r>
        <w:continuationSeparator/>
      </w:r>
    </w:p>
  </w:footnote>
  <w:footnote w:type="continuationNotice" w:id="1">
    <w:p w14:paraId="70DCF4C9" w14:textId="77777777" w:rsidR="00C37CBC" w:rsidRDefault="00C37C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37651"/>
    <w:multiLevelType w:val="multilevel"/>
    <w:tmpl w:val="A82E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8" w15:restartNumberingAfterBreak="0">
    <w:nsid w:val="045C702B"/>
    <w:multiLevelType w:val="hybridMultilevel"/>
    <w:tmpl w:val="9AB0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3D7D0F"/>
    <w:multiLevelType w:val="hybridMultilevel"/>
    <w:tmpl w:val="01EC3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4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C672FC"/>
    <w:multiLevelType w:val="hybridMultilevel"/>
    <w:tmpl w:val="DE34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E33256"/>
    <w:multiLevelType w:val="multilevel"/>
    <w:tmpl w:val="70E6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0A7F82"/>
    <w:multiLevelType w:val="hybridMultilevel"/>
    <w:tmpl w:val="B71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5A4155"/>
    <w:multiLevelType w:val="hybridMultilevel"/>
    <w:tmpl w:val="2CBEECBC"/>
    <w:lvl w:ilvl="0" w:tplc="C5222C0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A1070"/>
    <w:multiLevelType w:val="hybridMultilevel"/>
    <w:tmpl w:val="D9F8C2E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27F4F"/>
    <w:multiLevelType w:val="hybridMultilevel"/>
    <w:tmpl w:val="8FDA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04FF6"/>
    <w:multiLevelType w:val="hybridMultilevel"/>
    <w:tmpl w:val="8318CAF2"/>
    <w:lvl w:ilvl="0" w:tplc="DA349124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E96FDF"/>
    <w:multiLevelType w:val="hybridMultilevel"/>
    <w:tmpl w:val="08088958"/>
    <w:lvl w:ilvl="0" w:tplc="F8CC6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951A50"/>
    <w:multiLevelType w:val="hybridMultilevel"/>
    <w:tmpl w:val="9ACC2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726AE"/>
    <w:multiLevelType w:val="multilevel"/>
    <w:tmpl w:val="56989D9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6C83088"/>
    <w:multiLevelType w:val="hybridMultilevel"/>
    <w:tmpl w:val="FEDCFA86"/>
    <w:lvl w:ilvl="0" w:tplc="1EC82B9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67202"/>
    <w:multiLevelType w:val="hybridMultilevel"/>
    <w:tmpl w:val="EED62A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EB0F35"/>
    <w:multiLevelType w:val="hybridMultilevel"/>
    <w:tmpl w:val="DF5A3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576A1"/>
    <w:multiLevelType w:val="hybridMultilevel"/>
    <w:tmpl w:val="59BE6A5E"/>
    <w:lvl w:ilvl="0" w:tplc="F438B6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2"/>
  </w:num>
  <w:num w:numId="6">
    <w:abstractNumId w:val="7"/>
  </w:num>
  <w:num w:numId="7">
    <w:abstractNumId w:val="34"/>
  </w:num>
  <w:num w:numId="8">
    <w:abstractNumId w:val="36"/>
  </w:num>
  <w:num w:numId="9">
    <w:abstractNumId w:val="3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32"/>
  </w:num>
  <w:num w:numId="14">
    <w:abstractNumId w:val="4"/>
  </w:num>
  <w:num w:numId="15">
    <w:abstractNumId w:val="35"/>
  </w:num>
  <w:num w:numId="16">
    <w:abstractNumId w:val="9"/>
  </w:num>
  <w:num w:numId="17">
    <w:abstractNumId w:val="11"/>
  </w:num>
  <w:num w:numId="18">
    <w:abstractNumId w:val="15"/>
  </w:num>
  <w:num w:numId="19">
    <w:abstractNumId w:val="33"/>
  </w:num>
  <w:num w:numId="20">
    <w:abstractNumId w:val="24"/>
  </w:num>
  <w:num w:numId="21">
    <w:abstractNumId w:val="31"/>
  </w:num>
  <w:num w:numId="22">
    <w:abstractNumId w:val="17"/>
  </w:num>
  <w:num w:numId="23">
    <w:abstractNumId w:val="8"/>
  </w:num>
  <w:num w:numId="24">
    <w:abstractNumId w:val="6"/>
  </w:num>
  <w:num w:numId="25">
    <w:abstractNumId w:val="37"/>
  </w:num>
  <w:num w:numId="26">
    <w:abstractNumId w:val="25"/>
  </w:num>
  <w:num w:numId="27">
    <w:abstractNumId w:val="20"/>
  </w:num>
  <w:num w:numId="28">
    <w:abstractNumId w:val="27"/>
  </w:num>
  <w:num w:numId="29">
    <w:abstractNumId w:val="23"/>
  </w:num>
  <w:num w:numId="30">
    <w:abstractNumId w:val="26"/>
  </w:num>
  <w:num w:numId="31">
    <w:abstractNumId w:val="13"/>
  </w:num>
  <w:num w:numId="32">
    <w:abstractNumId w:val="19"/>
  </w:num>
  <w:num w:numId="33">
    <w:abstractNumId w:val="21"/>
  </w:num>
  <w:num w:numId="34">
    <w:abstractNumId w:val="6"/>
  </w:num>
  <w:num w:numId="35">
    <w:abstractNumId w:val="22"/>
  </w:num>
  <w:num w:numId="36">
    <w:abstractNumId w:val="3"/>
  </w:num>
  <w:num w:numId="37">
    <w:abstractNumId w:val="29"/>
  </w:num>
  <w:num w:numId="38">
    <w:abstractNumId w:val="28"/>
  </w:num>
  <w:num w:numId="39">
    <w:abstractNumId w:val="18"/>
  </w:num>
  <w:num w:numId="40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3CE"/>
    <w:rsid w:val="000147F7"/>
    <w:rsid w:val="00015144"/>
    <w:rsid w:val="00015E1C"/>
    <w:rsid w:val="0001659C"/>
    <w:rsid w:val="00016D53"/>
    <w:rsid w:val="000178DB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37C"/>
    <w:rsid w:val="000328A0"/>
    <w:rsid w:val="00032915"/>
    <w:rsid w:val="00032CC1"/>
    <w:rsid w:val="00033BC0"/>
    <w:rsid w:val="000344BF"/>
    <w:rsid w:val="000355AC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61F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2DB4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C5A"/>
    <w:rsid w:val="00197E4C"/>
    <w:rsid w:val="001A07F6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474B"/>
    <w:rsid w:val="001B49EE"/>
    <w:rsid w:val="001B58DA"/>
    <w:rsid w:val="001B7B4E"/>
    <w:rsid w:val="001C1FFB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4258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373"/>
    <w:rsid w:val="002C243A"/>
    <w:rsid w:val="002C2B94"/>
    <w:rsid w:val="002C6132"/>
    <w:rsid w:val="002C653A"/>
    <w:rsid w:val="002C67AD"/>
    <w:rsid w:val="002C7F38"/>
    <w:rsid w:val="002D1FA7"/>
    <w:rsid w:val="002D3656"/>
    <w:rsid w:val="002D38FD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EE6"/>
    <w:rsid w:val="002F4F23"/>
    <w:rsid w:val="002F55DD"/>
    <w:rsid w:val="002F6799"/>
    <w:rsid w:val="002F6AB3"/>
    <w:rsid w:val="002F73A0"/>
    <w:rsid w:val="00300106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FB"/>
    <w:rsid w:val="003B2B9C"/>
    <w:rsid w:val="003B38F2"/>
    <w:rsid w:val="003B569E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280"/>
    <w:rsid w:val="003E0384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A59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FF"/>
    <w:rsid w:val="00493056"/>
    <w:rsid w:val="004931DD"/>
    <w:rsid w:val="004937D9"/>
    <w:rsid w:val="004942F6"/>
    <w:rsid w:val="00494C00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63"/>
    <w:rsid w:val="004E11B5"/>
    <w:rsid w:val="004E1740"/>
    <w:rsid w:val="004E2CD8"/>
    <w:rsid w:val="004E354F"/>
    <w:rsid w:val="004E72EE"/>
    <w:rsid w:val="004F1663"/>
    <w:rsid w:val="004F1725"/>
    <w:rsid w:val="004F2AA3"/>
    <w:rsid w:val="004F2FEA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48D"/>
    <w:rsid w:val="00523930"/>
    <w:rsid w:val="00523A3F"/>
    <w:rsid w:val="0052469E"/>
    <w:rsid w:val="00525CA7"/>
    <w:rsid w:val="005262DF"/>
    <w:rsid w:val="00527C0B"/>
    <w:rsid w:val="0053191D"/>
    <w:rsid w:val="00531D9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966"/>
    <w:rsid w:val="005B1299"/>
    <w:rsid w:val="005B1E8E"/>
    <w:rsid w:val="005B21AB"/>
    <w:rsid w:val="005B37DA"/>
    <w:rsid w:val="005B38C0"/>
    <w:rsid w:val="005B41DF"/>
    <w:rsid w:val="005B5CFC"/>
    <w:rsid w:val="005B64C9"/>
    <w:rsid w:val="005B795D"/>
    <w:rsid w:val="005B7CF1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2FE4"/>
    <w:rsid w:val="0066370E"/>
    <w:rsid w:val="00665680"/>
    <w:rsid w:val="00665891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D2E"/>
    <w:rsid w:val="006910DA"/>
    <w:rsid w:val="00691F54"/>
    <w:rsid w:val="00692069"/>
    <w:rsid w:val="00692DA9"/>
    <w:rsid w:val="0069398D"/>
    <w:rsid w:val="00693AC5"/>
    <w:rsid w:val="00694899"/>
    <w:rsid w:val="0069495C"/>
    <w:rsid w:val="00696C01"/>
    <w:rsid w:val="006A02B7"/>
    <w:rsid w:val="006A76C5"/>
    <w:rsid w:val="006A7F4E"/>
    <w:rsid w:val="006B1B49"/>
    <w:rsid w:val="006B2544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3A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3B6D"/>
    <w:rsid w:val="007A5681"/>
    <w:rsid w:val="007B19EA"/>
    <w:rsid w:val="007B30C8"/>
    <w:rsid w:val="007B395A"/>
    <w:rsid w:val="007B3AC3"/>
    <w:rsid w:val="007B4B7C"/>
    <w:rsid w:val="007B4D91"/>
    <w:rsid w:val="007B601E"/>
    <w:rsid w:val="007B7D58"/>
    <w:rsid w:val="007C066A"/>
    <w:rsid w:val="007C0A2D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A63"/>
    <w:rsid w:val="008653D6"/>
    <w:rsid w:val="00865998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2D"/>
    <w:rsid w:val="00877B8D"/>
    <w:rsid w:val="00877D3F"/>
    <w:rsid w:val="00881E57"/>
    <w:rsid w:val="00883063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770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31BD"/>
    <w:rsid w:val="009844DF"/>
    <w:rsid w:val="009847BF"/>
    <w:rsid w:val="00986993"/>
    <w:rsid w:val="00986D09"/>
    <w:rsid w:val="00987A02"/>
    <w:rsid w:val="00992312"/>
    <w:rsid w:val="00994EBC"/>
    <w:rsid w:val="00996F0A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06F"/>
    <w:rsid w:val="009B015F"/>
    <w:rsid w:val="009B1921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2B1A"/>
    <w:rsid w:val="00AB3B5A"/>
    <w:rsid w:val="00AB435F"/>
    <w:rsid w:val="00AB5FB6"/>
    <w:rsid w:val="00AB6AF9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50D8"/>
    <w:rsid w:val="00B36C97"/>
    <w:rsid w:val="00B36CE9"/>
    <w:rsid w:val="00B37DE1"/>
    <w:rsid w:val="00B431E4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0D9"/>
    <w:rsid w:val="00BE13E2"/>
    <w:rsid w:val="00BE1CD8"/>
    <w:rsid w:val="00BE56DB"/>
    <w:rsid w:val="00BE5BDC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37CBC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F06"/>
    <w:rsid w:val="00C54661"/>
    <w:rsid w:val="00C555C9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CAC"/>
    <w:rsid w:val="00CB3DBA"/>
    <w:rsid w:val="00CB44DA"/>
    <w:rsid w:val="00CB6D74"/>
    <w:rsid w:val="00CC0492"/>
    <w:rsid w:val="00CC092E"/>
    <w:rsid w:val="00CC0B6A"/>
    <w:rsid w:val="00CC0E24"/>
    <w:rsid w:val="00CC16E6"/>
    <w:rsid w:val="00CC1B2F"/>
    <w:rsid w:val="00CC4E0C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4A6"/>
    <w:rsid w:val="00D10247"/>
    <w:rsid w:val="00D12371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3B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57B"/>
    <w:rsid w:val="00D3768C"/>
    <w:rsid w:val="00D37B08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3559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3844"/>
    <w:rsid w:val="00E4520C"/>
    <w:rsid w:val="00E4794F"/>
    <w:rsid w:val="00E500D9"/>
    <w:rsid w:val="00E50B8C"/>
    <w:rsid w:val="00E50B92"/>
    <w:rsid w:val="00E51EDF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57D3"/>
    <w:rsid w:val="00E66535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26C6"/>
    <w:rsid w:val="00E94113"/>
    <w:rsid w:val="00E9599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172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E0942"/>
    <w:rsid w:val="00FE0CA1"/>
    <w:rsid w:val="00FE102F"/>
    <w:rsid w:val="00FE1E44"/>
    <w:rsid w:val="00FE2E6B"/>
    <w:rsid w:val="00FE4BF4"/>
    <w:rsid w:val="00FE5110"/>
    <w:rsid w:val="00FE5496"/>
    <w:rsid w:val="00FE6078"/>
    <w:rsid w:val="00FE661D"/>
    <w:rsid w:val="00FE6F70"/>
    <w:rsid w:val="00FE7191"/>
    <w:rsid w:val="00FF1C12"/>
    <w:rsid w:val="00FF22EC"/>
    <w:rsid w:val="00FF394E"/>
    <w:rsid w:val="00FF3DE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6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1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rsid w:val="00886CBD"/>
    <w:pPr>
      <w:spacing w:after="120"/>
    </w:pPr>
  </w:style>
  <w:style w:type="character" w:customStyle="1" w:styleId="Char3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메모 텍스트 Char"/>
    <w:link w:val="ac"/>
    <w:uiPriority w:val="99"/>
    <w:rsid w:val="00886CBD"/>
    <w:rPr>
      <w:rFonts w:ascii="Times New Roman" w:hAnsi="Times New Roman"/>
      <w:lang w:eastAsia="en-US"/>
    </w:rPr>
  </w:style>
  <w:style w:type="character" w:customStyle="1" w:styleId="Char7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qFormat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Char0">
    <w:name w:val="각주 텍스트 Char"/>
    <w:basedOn w:val="a0"/>
    <w:link w:val="a7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4B726B"/>
    <w:rPr>
      <w:rFonts w:ascii="Arial" w:hAnsi="Arial"/>
      <w:sz w:val="18"/>
      <w:lang w:eastAsia="en-US"/>
    </w:rPr>
  </w:style>
  <w:style w:type="character" w:styleId="afff3">
    <w:name w:val="Emphasis"/>
    <w:basedOn w:val="a0"/>
    <w:uiPriority w:val="20"/>
    <w:qFormat/>
    <w:rsid w:val="00D835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48E19-22E2-4303-88E5-FDB019FF62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ETRI</cp:lastModifiedBy>
  <cp:revision>18</cp:revision>
  <cp:lastPrinted>1900-01-01T17:00:00Z</cp:lastPrinted>
  <dcterms:created xsi:type="dcterms:W3CDTF">2025-08-29T12:30:00Z</dcterms:created>
  <dcterms:modified xsi:type="dcterms:W3CDTF">2025-10-02T11:01:00Z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